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2CA4F" w14:textId="6B264568"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</w:t>
      </w:r>
      <w:r w:rsidR="00712892">
        <w:rPr>
          <w:rFonts w:cs="Arial"/>
          <w:bCs/>
          <w:sz w:val="22"/>
          <w:lang w:val="en-US"/>
        </w:rPr>
        <w:t>3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121C2A">
        <w:rPr>
          <w:rFonts w:cs="Arial"/>
          <w:bCs/>
          <w:sz w:val="22"/>
          <w:lang w:val="en-US"/>
        </w:rPr>
        <w:t>40</w:t>
      </w:r>
      <w:r w:rsidR="0042278E">
        <w:rPr>
          <w:rFonts w:cs="Arial"/>
          <w:bCs/>
          <w:sz w:val="22"/>
          <w:lang w:val="en-US"/>
        </w:rPr>
        <w:t>502</w:t>
      </w:r>
    </w:p>
    <w:p w14:paraId="6DC8099F" w14:textId="3F04F85C" w:rsidR="000F7ECB" w:rsidRPr="00463D02" w:rsidRDefault="0071289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712892">
        <w:rPr>
          <w:rFonts w:cs="Arial"/>
          <w:bCs/>
          <w:sz w:val="22"/>
        </w:rPr>
        <w:t>Maastricht , NL</w:t>
      </w:r>
      <w:r w:rsidR="000F7ECB" w:rsidRPr="00463D02">
        <w:rPr>
          <w:rFonts w:cs="Arial"/>
          <w:bCs/>
          <w:sz w:val="22"/>
        </w:rPr>
        <w:t xml:space="preserve">, </w:t>
      </w:r>
      <w:r w:rsidR="00280718" w:rsidRPr="00463D02">
        <w:rPr>
          <w:rFonts w:cs="Arial"/>
          <w:bCs/>
          <w:sz w:val="22"/>
        </w:rPr>
        <w:t>1</w:t>
      </w:r>
      <w:r>
        <w:rPr>
          <w:rFonts w:cs="Arial"/>
          <w:bCs/>
          <w:sz w:val="22"/>
        </w:rPr>
        <w:t>9</w:t>
      </w:r>
      <w:r w:rsidR="00811D3E" w:rsidRPr="00463D02">
        <w:rPr>
          <w:rFonts w:cs="Arial"/>
          <w:bCs/>
          <w:sz w:val="22"/>
          <w:vertAlign w:val="superscript"/>
        </w:rPr>
        <w:t>th</w:t>
      </w:r>
      <w:r w:rsidR="00811D3E" w:rsidRPr="00463D02">
        <w:rPr>
          <w:rFonts w:cs="Arial"/>
          <w:bCs/>
          <w:sz w:val="22"/>
        </w:rPr>
        <w:t xml:space="preserve"> </w:t>
      </w:r>
      <w:r w:rsidR="00280718" w:rsidRPr="00463D02">
        <w:rPr>
          <w:rFonts w:cs="Arial"/>
          <w:bCs/>
          <w:sz w:val="22"/>
        </w:rPr>
        <w:t xml:space="preserve">– </w:t>
      </w:r>
      <w:r>
        <w:rPr>
          <w:rFonts w:cs="Arial"/>
          <w:bCs/>
          <w:sz w:val="22"/>
        </w:rPr>
        <w:t>22</w:t>
      </w:r>
      <w:r>
        <w:rPr>
          <w:rFonts w:cs="Arial"/>
          <w:bCs/>
          <w:sz w:val="22"/>
          <w:vertAlign w:val="superscript"/>
        </w:rPr>
        <w:t>nd</w:t>
      </w:r>
      <w:r w:rsidR="006006C0" w:rsidRPr="00463D02">
        <w:rPr>
          <w:rFonts w:cs="Arial"/>
          <w:bCs/>
          <w:sz w:val="22"/>
        </w:rPr>
        <w:t xml:space="preserve"> </w:t>
      </w:r>
      <w:r w:rsidR="005C0637">
        <w:rPr>
          <w:rFonts w:cs="Arial"/>
          <w:bCs/>
          <w:sz w:val="22"/>
        </w:rPr>
        <w:t>March</w:t>
      </w:r>
      <w:r w:rsidR="00811D3E" w:rsidRPr="00463D02">
        <w:rPr>
          <w:rFonts w:cs="Arial"/>
          <w:bCs/>
          <w:sz w:val="22"/>
        </w:rPr>
        <w:t xml:space="preserve"> </w:t>
      </w:r>
      <w:r w:rsidR="006006C0" w:rsidRPr="00463D02">
        <w:rPr>
          <w:rFonts w:cs="Arial"/>
          <w:bCs/>
          <w:sz w:val="22"/>
        </w:rPr>
        <w:t>202</w:t>
      </w:r>
      <w:r>
        <w:rPr>
          <w:rFonts w:cs="Arial"/>
          <w:bCs/>
          <w:sz w:val="22"/>
        </w:rPr>
        <w:t>4</w:t>
      </w:r>
      <w:r w:rsidR="0042278E">
        <w:rPr>
          <w:rFonts w:cs="Arial"/>
          <w:bCs/>
          <w:sz w:val="22"/>
        </w:rPr>
        <w:tab/>
        <w:t>(revision of SP-240025)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2E25F932" w14:textId="70859055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</w:r>
      <w:r w:rsidRPr="00CA233E">
        <w:rPr>
          <w:rFonts w:ascii="Arial" w:hAnsi="Arial" w:cs="Arial"/>
          <w:b/>
        </w:rPr>
        <w:t xml:space="preserve">Presentation of </w:t>
      </w:r>
      <w:r w:rsidR="00222D66" w:rsidRPr="00CA233E">
        <w:rPr>
          <w:rFonts w:ascii="Arial" w:hAnsi="Arial" w:cs="Arial"/>
          <w:b/>
        </w:rPr>
        <w:t>Specification/Report to TSG:</w:t>
      </w:r>
      <w:r w:rsidR="00222D66" w:rsidRPr="00CA233E">
        <w:rPr>
          <w:rFonts w:ascii="Arial" w:hAnsi="Arial" w:cs="Arial"/>
          <w:b/>
        </w:rPr>
        <w:br/>
      </w:r>
      <w:r w:rsidR="00811D3E" w:rsidRPr="00CA233E">
        <w:rPr>
          <w:rFonts w:ascii="Arial" w:hAnsi="Arial" w:cs="Arial"/>
          <w:b/>
        </w:rPr>
        <w:t>T</w:t>
      </w:r>
      <w:r w:rsidR="00CE42B4">
        <w:rPr>
          <w:rFonts w:ascii="Arial" w:hAnsi="Arial" w:cs="Arial"/>
          <w:b/>
        </w:rPr>
        <w:t xml:space="preserve">S </w:t>
      </w:r>
      <w:r w:rsidR="00811D3E" w:rsidRPr="00CA233E">
        <w:rPr>
          <w:rFonts w:ascii="Arial" w:hAnsi="Arial" w:cs="Arial"/>
          <w:b/>
        </w:rPr>
        <w:t>26.</w:t>
      </w:r>
      <w:r w:rsidR="00CE42B4">
        <w:rPr>
          <w:rFonts w:ascii="Arial" w:hAnsi="Arial" w:cs="Arial"/>
          <w:b/>
        </w:rPr>
        <w:t>143</w:t>
      </w:r>
      <w:r w:rsidR="00222D66" w:rsidRPr="00CA233E">
        <w:rPr>
          <w:rFonts w:ascii="Arial" w:hAnsi="Arial" w:cs="Arial"/>
          <w:b/>
        </w:rPr>
        <w:t xml:space="preserve">, Version </w:t>
      </w:r>
      <w:r w:rsidR="006C7187" w:rsidRPr="00CA233E">
        <w:rPr>
          <w:rFonts w:ascii="Arial" w:hAnsi="Arial" w:cs="Arial"/>
          <w:b/>
        </w:rPr>
        <w:t>2</w:t>
      </w:r>
      <w:r w:rsidR="00811D3E" w:rsidRPr="00CA233E">
        <w:rPr>
          <w:rFonts w:ascii="Arial" w:hAnsi="Arial" w:cs="Arial"/>
          <w:b/>
        </w:rPr>
        <w:t>.</w:t>
      </w:r>
      <w:del w:id="0" w:author="Gabin, Frederic" w:date="2024-03-21T15:53:00Z">
        <w:r w:rsidR="006C7187" w:rsidRPr="00CA233E" w:rsidDel="0042278E">
          <w:rPr>
            <w:rFonts w:ascii="Arial" w:hAnsi="Arial" w:cs="Arial"/>
            <w:b/>
          </w:rPr>
          <w:delText>0</w:delText>
        </w:r>
      </w:del>
      <w:ins w:id="1" w:author="Gabin, Frederic" w:date="2024-03-21T15:53:00Z">
        <w:r w:rsidR="0042278E">
          <w:rPr>
            <w:rFonts w:ascii="Arial" w:hAnsi="Arial" w:cs="Arial"/>
            <w:b/>
          </w:rPr>
          <w:t>1</w:t>
        </w:r>
      </w:ins>
      <w:r w:rsidR="00811D3E" w:rsidRPr="00CA233E">
        <w:rPr>
          <w:rFonts w:ascii="Arial" w:hAnsi="Arial" w:cs="Arial"/>
          <w:b/>
        </w:rPr>
        <w:t>.0</w:t>
      </w:r>
      <w:r w:rsidR="00222D66" w:rsidRPr="00463D02">
        <w:rPr>
          <w:rFonts w:ascii="Arial" w:hAnsi="Arial" w:cs="Arial"/>
          <w:b/>
        </w:rPr>
        <w:br/>
      </w:r>
    </w:p>
    <w:p w14:paraId="01D5C451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00D9000B" w14:textId="77777777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</w:r>
      <w:r w:rsidR="00712892">
        <w:rPr>
          <w:rFonts w:ascii="Arial" w:hAnsi="Arial" w:cs="Arial"/>
          <w:b/>
        </w:rPr>
        <w:t>Approval</w:t>
      </w:r>
    </w:p>
    <w:p w14:paraId="1FE34459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C1C418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08CBB8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201F997" w14:textId="77777777" w:rsidR="00CE42B4" w:rsidRDefault="00CE42B4" w:rsidP="00CE42B4">
      <w:r>
        <w:t xml:space="preserve">The present document specifies the media types, formats, codecs capabilities and profiles for the </w:t>
      </w:r>
      <w:r w:rsidRPr="005558C0">
        <w:t>messaging application</w:t>
      </w:r>
      <w:r>
        <w:t>s</w:t>
      </w:r>
      <w:r w:rsidRPr="005558C0">
        <w:t xml:space="preserve"> used over the 5G System</w:t>
      </w:r>
      <w:r>
        <w:t xml:space="preserve">. The scope of the present document extends to codecs for speech, audio, video, still images, bitmap graphics, </w:t>
      </w:r>
      <w:r>
        <w:rPr>
          <w:rFonts w:eastAsia="MS Mincho"/>
          <w:lang w:val="en-US"/>
        </w:rPr>
        <w:t>3D scenes and assets</w:t>
      </w:r>
      <w:r>
        <w:t xml:space="preserve">, and other media in general, as well as scene description. </w:t>
      </w:r>
    </w:p>
    <w:p w14:paraId="70D0D265" w14:textId="77777777" w:rsidR="002E0AB7" w:rsidRPr="008F4312" w:rsidRDefault="002E0AB7" w:rsidP="00B97551"/>
    <w:p w14:paraId="162463E8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DF7C8F">
        <w:rPr>
          <w:b/>
          <w:sz w:val="24"/>
        </w:rPr>
        <w:t xml:space="preserve"> #102</w:t>
      </w:r>
      <w:r w:rsidR="0045428D">
        <w:rPr>
          <w:b/>
          <w:sz w:val="24"/>
        </w:rPr>
        <w:t>:</w:t>
      </w:r>
    </w:p>
    <w:p w14:paraId="0D196E76" w14:textId="77777777" w:rsidR="00DF7C8F" w:rsidRDefault="00DF7C8F" w:rsidP="00DF7C8F">
      <w:r>
        <w:t>The following aspects are completed:</w:t>
      </w:r>
    </w:p>
    <w:p w14:paraId="23AF5AAB" w14:textId="77777777" w:rsidR="00CE42B4" w:rsidRDefault="00CE42B4" w:rsidP="00CE42B4">
      <w:pPr>
        <w:pStyle w:val="List"/>
        <w:numPr>
          <w:ilvl w:val="0"/>
          <w:numId w:val="12"/>
        </w:numPr>
      </w:pPr>
      <w:r>
        <w:t xml:space="preserve">Definition of </w:t>
      </w:r>
      <w:r w:rsidRPr="00CE42B4">
        <w:t xml:space="preserve">multimedia messaging body part </w:t>
      </w:r>
      <w:r>
        <w:t>data model</w:t>
      </w:r>
    </w:p>
    <w:p w14:paraId="193615A2" w14:textId="77777777" w:rsidR="00CE42B4" w:rsidRDefault="00CE42B4" w:rsidP="00CE42B4">
      <w:pPr>
        <w:pStyle w:val="List"/>
        <w:numPr>
          <w:ilvl w:val="0"/>
          <w:numId w:val="12"/>
        </w:numPr>
      </w:pPr>
      <w:r>
        <w:t>Media Capabilities</w:t>
      </w:r>
    </w:p>
    <w:p w14:paraId="4AE8B494" w14:textId="77777777" w:rsidR="00CE42B4" w:rsidRDefault="00CE42B4" w:rsidP="00CE42B4">
      <w:pPr>
        <w:pStyle w:val="List"/>
        <w:numPr>
          <w:ilvl w:val="0"/>
          <w:numId w:val="12"/>
        </w:numPr>
      </w:pPr>
      <w:r>
        <w:t>Baseline Media Player and Generator profiles</w:t>
      </w:r>
    </w:p>
    <w:p w14:paraId="5C646B9A" w14:textId="77777777" w:rsidR="00DF7C8F" w:rsidRDefault="00CE42B4" w:rsidP="00DF7C8F">
      <w:pPr>
        <w:pStyle w:val="List"/>
        <w:numPr>
          <w:ilvl w:val="0"/>
          <w:numId w:val="12"/>
        </w:numPr>
      </w:pPr>
      <w:r>
        <w:t>Editorials</w:t>
      </w:r>
      <w:r w:rsidR="00DF7C8F">
        <w:t xml:space="preserve"> </w:t>
      </w:r>
    </w:p>
    <w:p w14:paraId="1380EA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3C37892" w14:textId="77777777" w:rsidR="0045428D" w:rsidRPr="0051631F" w:rsidRDefault="00427EC4" w:rsidP="0051631F">
      <w:r>
        <w:t>none</w:t>
      </w:r>
    </w:p>
    <w:p w14:paraId="0CF56DA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E7B853E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23B3678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4967A6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BE1D620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71E038E7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BD85A" w14:textId="77777777" w:rsidR="000F49EC" w:rsidRDefault="000F49EC" w:rsidP="00E529CD">
      <w:pPr>
        <w:spacing w:after="0"/>
      </w:pPr>
      <w:r>
        <w:separator/>
      </w:r>
    </w:p>
  </w:endnote>
  <w:endnote w:type="continuationSeparator" w:id="0">
    <w:p w14:paraId="41BBF249" w14:textId="77777777" w:rsidR="000F49EC" w:rsidRDefault="000F49EC" w:rsidP="00E529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54ED0" w14:textId="77777777" w:rsidR="000F49EC" w:rsidRDefault="000F49EC" w:rsidP="00E529CD">
      <w:pPr>
        <w:spacing w:after="0"/>
      </w:pPr>
      <w:r>
        <w:separator/>
      </w:r>
    </w:p>
  </w:footnote>
  <w:footnote w:type="continuationSeparator" w:id="0">
    <w:p w14:paraId="3847B481" w14:textId="77777777" w:rsidR="000F49EC" w:rsidRDefault="000F49EC" w:rsidP="00E529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385568">
    <w:abstractNumId w:val="0"/>
  </w:num>
  <w:num w:numId="2" w16cid:durableId="1459495039">
    <w:abstractNumId w:val="4"/>
  </w:num>
  <w:num w:numId="3" w16cid:durableId="1669400217">
    <w:abstractNumId w:val="3"/>
  </w:num>
  <w:num w:numId="4" w16cid:durableId="1417286004">
    <w:abstractNumId w:val="5"/>
  </w:num>
  <w:num w:numId="5" w16cid:durableId="1103837201">
    <w:abstractNumId w:val="6"/>
  </w:num>
  <w:num w:numId="6" w16cid:durableId="300575385">
    <w:abstractNumId w:val="2"/>
  </w:num>
  <w:num w:numId="7" w16cid:durableId="1248029687">
    <w:abstractNumId w:val="1"/>
  </w:num>
  <w:num w:numId="8" w16cid:durableId="780535507">
    <w:abstractNumId w:val="10"/>
  </w:num>
  <w:num w:numId="9" w16cid:durableId="13657919">
    <w:abstractNumId w:val="9"/>
  </w:num>
  <w:num w:numId="10" w16cid:durableId="537664626">
    <w:abstractNumId w:val="8"/>
  </w:num>
  <w:num w:numId="11" w16cid:durableId="2009166612">
    <w:abstractNumId w:val="7"/>
  </w:num>
  <w:num w:numId="12" w16cid:durableId="19878754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326B6"/>
    <w:rsid w:val="00091601"/>
    <w:rsid w:val="000B5E43"/>
    <w:rsid w:val="000F49EC"/>
    <w:rsid w:val="000F7207"/>
    <w:rsid w:val="000F7ECB"/>
    <w:rsid w:val="00121C2A"/>
    <w:rsid w:val="0012580E"/>
    <w:rsid w:val="001D52DB"/>
    <w:rsid w:val="001F2216"/>
    <w:rsid w:val="00201520"/>
    <w:rsid w:val="00204DF5"/>
    <w:rsid w:val="002078C7"/>
    <w:rsid w:val="00222D66"/>
    <w:rsid w:val="00280718"/>
    <w:rsid w:val="002B09A1"/>
    <w:rsid w:val="002B5979"/>
    <w:rsid w:val="002D4AA7"/>
    <w:rsid w:val="002E0AB7"/>
    <w:rsid w:val="002F161E"/>
    <w:rsid w:val="0032121C"/>
    <w:rsid w:val="003B664C"/>
    <w:rsid w:val="003D56BC"/>
    <w:rsid w:val="0042278E"/>
    <w:rsid w:val="004279AC"/>
    <w:rsid w:val="00427EC4"/>
    <w:rsid w:val="0045428D"/>
    <w:rsid w:val="004544A9"/>
    <w:rsid w:val="00460688"/>
    <w:rsid w:val="00463D02"/>
    <w:rsid w:val="004D0BCD"/>
    <w:rsid w:val="0051631F"/>
    <w:rsid w:val="0055106E"/>
    <w:rsid w:val="005A25B5"/>
    <w:rsid w:val="005C0637"/>
    <w:rsid w:val="005D04F9"/>
    <w:rsid w:val="006006C0"/>
    <w:rsid w:val="0062061B"/>
    <w:rsid w:val="00643591"/>
    <w:rsid w:val="0065670C"/>
    <w:rsid w:val="0066342B"/>
    <w:rsid w:val="006759F0"/>
    <w:rsid w:val="006B416D"/>
    <w:rsid w:val="006C7187"/>
    <w:rsid w:val="00712892"/>
    <w:rsid w:val="007608D9"/>
    <w:rsid w:val="0078379B"/>
    <w:rsid w:val="007C5795"/>
    <w:rsid w:val="00811D3E"/>
    <w:rsid w:val="008A21A4"/>
    <w:rsid w:val="008C6281"/>
    <w:rsid w:val="008F4312"/>
    <w:rsid w:val="009C072D"/>
    <w:rsid w:val="00A339CE"/>
    <w:rsid w:val="00AA529A"/>
    <w:rsid w:val="00AA6E1C"/>
    <w:rsid w:val="00AA7278"/>
    <w:rsid w:val="00AB70CD"/>
    <w:rsid w:val="00B15AEB"/>
    <w:rsid w:val="00B213DF"/>
    <w:rsid w:val="00B6297B"/>
    <w:rsid w:val="00B97551"/>
    <w:rsid w:val="00BC23E5"/>
    <w:rsid w:val="00BC6D46"/>
    <w:rsid w:val="00CA233E"/>
    <w:rsid w:val="00CC358C"/>
    <w:rsid w:val="00CD205C"/>
    <w:rsid w:val="00CD35B9"/>
    <w:rsid w:val="00CE2493"/>
    <w:rsid w:val="00CE30F1"/>
    <w:rsid w:val="00CE42B4"/>
    <w:rsid w:val="00CF4BBF"/>
    <w:rsid w:val="00D250D5"/>
    <w:rsid w:val="00D9770C"/>
    <w:rsid w:val="00DB7BF9"/>
    <w:rsid w:val="00DC278D"/>
    <w:rsid w:val="00DF7C8F"/>
    <w:rsid w:val="00E00C53"/>
    <w:rsid w:val="00E047EC"/>
    <w:rsid w:val="00E529CD"/>
    <w:rsid w:val="00ED3B89"/>
    <w:rsid w:val="00EF4697"/>
    <w:rsid w:val="00EF4C4C"/>
    <w:rsid w:val="00F03202"/>
    <w:rsid w:val="00F3339B"/>
    <w:rsid w:val="00F36BD5"/>
    <w:rsid w:val="00F84C75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EEC54A"/>
  <w15:chartTrackingRefBased/>
  <w15:docId w15:val="{ADABDCE1-C833-4F82-B581-C61FF38F6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72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Gabin, Frederic</cp:lastModifiedBy>
  <cp:revision>3</cp:revision>
  <dcterms:created xsi:type="dcterms:W3CDTF">2024-03-21T14:52:00Z</dcterms:created>
  <dcterms:modified xsi:type="dcterms:W3CDTF">2024-03-21T14:53:00Z</dcterms:modified>
</cp:coreProperties>
</file>